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7B6E25" w14:textId="47BDE3DF" w:rsidR="00D81458" w:rsidRPr="00CB10CA" w:rsidRDefault="00D81458" w:rsidP="004426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CB10CA">
        <w:rPr>
          <w:b/>
          <w:noProof/>
          <w:sz w:val="24"/>
          <w:lang w:val="sv-SE"/>
        </w:rPr>
        <w:t>3GPP TSG-SA5 Meeting #16</w:t>
      </w:r>
      <w:r>
        <w:rPr>
          <w:b/>
          <w:noProof/>
          <w:sz w:val="24"/>
          <w:lang w:val="sv-SE"/>
        </w:rPr>
        <w:t>1</w:t>
      </w:r>
      <w:r w:rsidRPr="00CB10CA">
        <w:rPr>
          <w:b/>
          <w:i/>
          <w:noProof/>
          <w:sz w:val="28"/>
          <w:lang w:val="sv-SE"/>
        </w:rPr>
        <w:tab/>
        <w:t>S5-25</w:t>
      </w:r>
      <w:r w:rsidR="00C13BB7">
        <w:rPr>
          <w:b/>
          <w:i/>
          <w:noProof/>
          <w:sz w:val="28"/>
          <w:lang w:val="sv-SE"/>
        </w:rPr>
        <w:t>2704</w:t>
      </w:r>
    </w:p>
    <w:p w14:paraId="7A3D7BDF" w14:textId="77777777" w:rsidR="00D81458" w:rsidRPr="000164FA" w:rsidRDefault="00D81458" w:rsidP="00D81458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  <w:lang w:val="en-CA"/>
        </w:rPr>
      </w:pPr>
      <w:r w:rsidRPr="000164FA">
        <w:rPr>
          <w:sz w:val="24"/>
          <w:lang w:val="en-CA"/>
        </w:rPr>
        <w:t xml:space="preserve">Fukuoka, Japan, 19 - 23 </w:t>
      </w:r>
      <w:r>
        <w:rPr>
          <w:sz w:val="24"/>
          <w:lang w:val="en-CA"/>
        </w:rPr>
        <w:t>May</w:t>
      </w:r>
      <w:r w:rsidRPr="000164FA">
        <w:rPr>
          <w:sz w:val="24"/>
          <w:lang w:val="en-CA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5ECAC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902C6">
                <w:rPr>
                  <w:b/>
                  <w:noProof/>
                  <w:sz w:val="28"/>
                </w:rPr>
                <w:t>28.</w:t>
              </w:r>
              <w:r w:rsidR="00A44CF4">
                <w:rPr>
                  <w:b/>
                  <w:noProof/>
                  <w:sz w:val="28"/>
                </w:rPr>
                <w:t>531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D05110" w:rsidR="001E41F3" w:rsidRPr="00410371" w:rsidRDefault="00C13BB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A8FC4C" w:rsidR="001E41F3" w:rsidRPr="00261F3A" w:rsidRDefault="005E3BF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A1D3BD" w:rsidR="001E41F3" w:rsidRPr="00410371" w:rsidRDefault="008835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0F410D">
              <w:rPr>
                <w:noProof/>
                <w:sz w:val="28"/>
              </w:rPr>
              <w:t>9</w:t>
            </w:r>
            <w:r>
              <w:rPr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0AC806" w:rsidR="00F25D98" w:rsidRDefault="006705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5FFC39" w:rsidR="001E41F3" w:rsidRDefault="000076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</w:t>
            </w:r>
            <w:r w:rsidR="006F0C64" w:rsidRPr="006F0C64">
              <w:rPr>
                <w:noProof/>
              </w:rPr>
              <w:t xml:space="preserve"> IAB</w:t>
            </w:r>
            <w:r w:rsidR="00D40BA5">
              <w:rPr>
                <w:noProof/>
              </w:rPr>
              <w:t>-node</w:t>
            </w:r>
            <w:r w:rsidR="006F0C64" w:rsidRPr="006F0C64">
              <w:rPr>
                <w:noProof/>
              </w:rPr>
              <w:t xml:space="preserve"> </w:t>
            </w:r>
            <w:r w:rsidR="000F410D">
              <w:rPr>
                <w:noProof/>
              </w:rPr>
              <w:t xml:space="preserve">configuration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B4A7B5" w:rsidR="001E41F3" w:rsidRDefault="00874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3171E7" w:rsidR="001E41F3" w:rsidRDefault="00B92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NR_MOBILE_IAB_OAM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C538B5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455BD">
              <w:t>5</w:t>
            </w:r>
            <w:r>
              <w:t>-</w:t>
            </w:r>
            <w:r w:rsidR="00CF3A55">
              <w:t>0</w:t>
            </w:r>
            <w:r w:rsidR="00F50C5E">
              <w:t>5</w:t>
            </w:r>
            <w:r>
              <w:t>-</w:t>
            </w:r>
            <w:r w:rsidR="00F50C5E">
              <w:t>0</w:t>
            </w:r>
            <w:r w:rsidR="003455BD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00E9A9" w:rsidR="001E41F3" w:rsidRDefault="008835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35FC0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83557">
              <w:t>1</w:t>
            </w:r>
            <w:r w:rsidR="00A712B9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E670A0" w:rsidR="001E41F3" w:rsidRDefault="00E1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nomative wo</w:t>
            </w:r>
            <w:r w:rsidR="00CD54BB">
              <w:rPr>
                <w:noProof/>
              </w:rPr>
              <w:t xml:space="preserve">rk for Rel-19 study </w:t>
            </w:r>
            <w:r w:rsidR="00AD7DD8">
              <w:rPr>
                <w:noProof/>
              </w:rPr>
              <w:t xml:space="preserve">on </w:t>
            </w:r>
            <w:r w:rsidR="00CD54BB">
              <w:rPr>
                <w:noProof/>
              </w:rPr>
              <w:t xml:space="preserve">management </w:t>
            </w:r>
            <w:r w:rsidR="00AD7DD8">
              <w:rPr>
                <w:noProof/>
              </w:rPr>
              <w:t>of IAB nodes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61D15F" w:rsidR="001E41F3" w:rsidRDefault="00670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0076BD">
              <w:rPr>
                <w:noProof/>
              </w:rPr>
              <w:t>requirements</w:t>
            </w:r>
            <w:r>
              <w:rPr>
                <w:noProof/>
              </w:rPr>
              <w:t xml:space="preserve"> for </w:t>
            </w:r>
            <w:r w:rsidR="00D40BA5">
              <w:rPr>
                <w:noProof/>
              </w:rPr>
              <w:t>IAB-node</w:t>
            </w:r>
            <w:r>
              <w:rPr>
                <w:noProof/>
              </w:rPr>
              <w:t xml:space="preserve"> </w:t>
            </w:r>
            <w:r w:rsidR="00B85C6B">
              <w:rPr>
                <w:noProof/>
              </w:rPr>
              <w:t xml:space="preserve">configuration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23B6D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BB0B0F" w:rsidR="001E41F3" w:rsidRDefault="00DC4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135939">
              <w:rPr>
                <w:noProof/>
              </w:rPr>
              <w:t>.</w:t>
            </w:r>
            <w:r w:rsidR="006E3D21">
              <w:rPr>
                <w:noProof/>
              </w:rPr>
              <w:t>2</w:t>
            </w:r>
            <w:r w:rsidR="001F6711">
              <w:rPr>
                <w:noProof/>
              </w:rPr>
              <w:t>.</w:t>
            </w:r>
            <w:r w:rsidR="00135939">
              <w:rPr>
                <w:noProof/>
              </w:rPr>
              <w:t>x</w:t>
            </w:r>
            <w:r w:rsidR="001B77C3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9CE745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610700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566909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DBE0A6" w14:textId="77777777" w:rsidR="00CC641E" w:rsidRDefault="00CC641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C641E" w14:paraId="0E726386" w14:textId="77777777" w:rsidTr="0008662E">
        <w:tc>
          <w:tcPr>
            <w:tcW w:w="9521" w:type="dxa"/>
            <w:shd w:val="clear" w:color="auto" w:fill="FFFFCC"/>
            <w:vAlign w:val="center"/>
          </w:tcPr>
          <w:p w14:paraId="4A03CA3D" w14:textId="1E45D8F6" w:rsidR="00CC641E" w:rsidRDefault="0022568B" w:rsidP="000866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 w:rsidR="00CC641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D62F6E9" w14:textId="77777777" w:rsidR="00D37D7F" w:rsidRDefault="00D37D7F">
      <w:pPr>
        <w:rPr>
          <w:noProof/>
        </w:rPr>
      </w:pPr>
    </w:p>
    <w:p w14:paraId="662E9DBE" w14:textId="2C654714" w:rsidR="003B3126" w:rsidRPr="00ED0F73" w:rsidRDefault="005463BB" w:rsidP="00ED0F73">
      <w:pPr>
        <w:pStyle w:val="Heading3"/>
        <w:rPr>
          <w:ins w:id="1" w:author="Junfeng Wang A" w:date="2024-12-13T18:16:00Z"/>
        </w:rPr>
      </w:pPr>
      <w:ins w:id="2" w:author="Junfeng Wang A" w:date="2025-04-29T13:43:00Z">
        <w:r>
          <w:t>5</w:t>
        </w:r>
      </w:ins>
      <w:ins w:id="3" w:author="Junfeng Wang A" w:date="2025-03-04T16:23:00Z">
        <w:r w:rsidR="0085217C" w:rsidRPr="00ED0F73">
          <w:t>.2</w:t>
        </w:r>
      </w:ins>
      <w:ins w:id="4" w:author="Junfeng Wang A" w:date="2025-01-07T09:55:00Z">
        <w:r w:rsidR="00391664" w:rsidRPr="00ED0F73">
          <w:t>.</w:t>
        </w:r>
      </w:ins>
      <w:ins w:id="5" w:author="Junfeng Wang A" w:date="2024-12-13T18:17:00Z">
        <w:r w:rsidR="00A73DA6" w:rsidRPr="00ED0F73">
          <w:t>x</w:t>
        </w:r>
      </w:ins>
      <w:ins w:id="6" w:author="Junfeng Wang A" w:date="2025-04-09T09:19:00Z">
        <w:r w:rsidR="0056427A">
          <w:tab/>
        </w:r>
      </w:ins>
      <w:ins w:id="7" w:author="Junfeng Wang A" w:date="2025-03-04T16:26:00Z">
        <w:r w:rsidR="00FD6E5A">
          <w:t>R</w:t>
        </w:r>
      </w:ins>
      <w:ins w:id="8" w:author="Junfeng Wang A" w:date="2025-03-04T16:07:00Z">
        <w:r w:rsidR="00507D08" w:rsidRPr="00ED0F73">
          <w:t>equirements for</w:t>
        </w:r>
      </w:ins>
      <w:ins w:id="9" w:author="Junfeng Wang A" w:date="2025-01-07T10:22:00Z">
        <w:r w:rsidR="009B7B8C" w:rsidRPr="00ED0F73">
          <w:t xml:space="preserve"> </w:t>
        </w:r>
      </w:ins>
      <w:ins w:id="10" w:author="Junfeng Wang A" w:date="2025-01-06T15:38:00Z">
        <w:r w:rsidR="00D40BA5" w:rsidRPr="00ED0F73">
          <w:t>IAB-node</w:t>
        </w:r>
      </w:ins>
      <w:ins w:id="11" w:author="Junfeng Wang A" w:date="2024-12-13T16:42:00Z">
        <w:r w:rsidR="00556688" w:rsidRPr="00ED0F73">
          <w:t xml:space="preserve"> </w:t>
        </w:r>
      </w:ins>
      <w:ins w:id="12" w:author="Junfeng Wang A" w:date="2025-04-29T13:43:00Z">
        <w:r>
          <w:t xml:space="preserve">configuration </w:t>
        </w:r>
      </w:ins>
    </w:p>
    <w:p w14:paraId="4FFD9ED2" w14:textId="38B05DDD" w:rsidR="00A50A50" w:rsidRDefault="00A50A50" w:rsidP="00A50A50">
      <w:pPr>
        <w:rPr>
          <w:rFonts w:eastAsia="SimSun"/>
        </w:rPr>
      </w:pPr>
      <w:ins w:id="13" w:author="Junfeng Wang A" w:date="2025-03-07T10:39:00Z">
        <w:r w:rsidRPr="001C2E00">
          <w:rPr>
            <w:rFonts w:eastAsia="SimSun"/>
          </w:rPr>
          <w:t>REQ_IAB_C</w:t>
        </w:r>
      </w:ins>
      <w:ins w:id="14" w:author="Junfeng Wang A" w:date="2025-04-29T13:48:00Z">
        <w:r w:rsidR="00850AD6">
          <w:rPr>
            <w:rFonts w:eastAsia="SimSun"/>
          </w:rPr>
          <w:t>M</w:t>
        </w:r>
      </w:ins>
      <w:ins w:id="15" w:author="Junfeng Wang A" w:date="2025-03-07T10:39:00Z">
        <w:r w:rsidRPr="001C2E00">
          <w:rPr>
            <w:rFonts w:eastAsia="SimSun"/>
          </w:rPr>
          <w:t>_</w:t>
        </w:r>
      </w:ins>
      <w:ins w:id="16" w:author="Junfeng Wang A" w:date="2025-03-28T10:46:00Z">
        <w:r w:rsidR="000707C4">
          <w:rPr>
            <w:rFonts w:eastAsia="SimSun"/>
          </w:rPr>
          <w:t>1</w:t>
        </w:r>
      </w:ins>
      <w:ins w:id="17" w:author="Junfeng Wang A" w:date="2025-03-07T10:39:00Z">
        <w:r w:rsidRPr="001C2E00">
          <w:rPr>
            <w:rFonts w:eastAsia="SimSun"/>
          </w:rPr>
          <w:t xml:space="preserve">: 3GPP management system should have the capability to </w:t>
        </w:r>
      </w:ins>
      <w:ins w:id="18" w:author="Junfeng Wang A" w:date="2025-04-30T10:07:00Z">
        <w:r w:rsidR="001137CE">
          <w:rPr>
            <w:rFonts w:eastAsia="SimSun"/>
          </w:rPr>
          <w:t>configure</w:t>
        </w:r>
      </w:ins>
      <w:ins w:id="19" w:author="Junfeng Wang A" w:date="2025-04-29T13:45:00Z">
        <w:r w:rsidR="00AA5368">
          <w:rPr>
            <w:rFonts w:eastAsia="SimSun"/>
          </w:rPr>
          <w:t xml:space="preserve"> </w:t>
        </w:r>
        <w:r w:rsidR="00606337">
          <w:rPr>
            <w:rFonts w:eastAsia="SimSun"/>
          </w:rPr>
          <w:t>IAB-node</w:t>
        </w:r>
      </w:ins>
      <w:ins w:id="20" w:author="Junfeng Wang A" w:date="2025-03-07T10:39:00Z">
        <w:r w:rsidRPr="001C2E00">
          <w:rPr>
            <w:rFonts w:eastAsia="SimSun"/>
          </w:rPr>
          <w:t xml:space="preserve"> configuration based on IAB</w:t>
        </w:r>
      </w:ins>
      <w:ins w:id="21" w:author="Junfeng Wang A" w:date="2025-03-07T10:44:00Z">
        <w:r w:rsidR="0007064A">
          <w:rPr>
            <w:rFonts w:eastAsia="SimSun"/>
          </w:rPr>
          <w:t>-</w:t>
        </w:r>
      </w:ins>
      <w:ins w:id="22" w:author="Junfeng Wang A" w:date="2025-03-07T10:39:00Z">
        <w:r w:rsidRPr="001C2E00">
          <w:rPr>
            <w:rFonts w:eastAsia="SimSun"/>
          </w:rPr>
          <w:t>node location</w:t>
        </w:r>
      </w:ins>
      <w:ins w:id="23" w:author="Junfeng Wang A" w:date="2025-04-09T08:44:00Z">
        <w:r w:rsidR="002122E4">
          <w:rPr>
            <w:rFonts w:eastAsia="SimSun"/>
          </w:rPr>
          <w:t>.</w:t>
        </w:r>
      </w:ins>
    </w:p>
    <w:p w14:paraId="1A253583" w14:textId="3B6EA74D" w:rsidR="001B12D0" w:rsidRDefault="001B12D0" w:rsidP="00B95E01">
      <w:pPr>
        <w:rPr>
          <w:ins w:id="24" w:author="Junfeng Wang A" w:date="2025-04-30T09:44:00Z"/>
          <w:lang w:val="en-US"/>
        </w:rPr>
      </w:pPr>
      <w:ins w:id="25" w:author="Junfeng Wang A" w:date="2025-04-09T08:29:00Z">
        <w:r w:rsidRPr="001C2E00">
          <w:rPr>
            <w:rFonts w:eastAsia="SimSun"/>
          </w:rPr>
          <w:t>REQ_IAB_</w:t>
        </w:r>
        <w:r>
          <w:rPr>
            <w:rFonts w:eastAsia="SimSun"/>
          </w:rPr>
          <w:t>C</w:t>
        </w:r>
      </w:ins>
      <w:ins w:id="26" w:author="Junfeng Wang A" w:date="2025-04-29T13:48:00Z">
        <w:r w:rsidR="00850AD6">
          <w:rPr>
            <w:rFonts w:eastAsia="SimSun"/>
          </w:rPr>
          <w:t>M</w:t>
        </w:r>
      </w:ins>
      <w:ins w:id="27" w:author="Junfeng Wang A" w:date="2025-04-09T08:29:00Z">
        <w:r w:rsidRPr="001C2E00">
          <w:rPr>
            <w:rFonts w:eastAsia="SimSun"/>
          </w:rPr>
          <w:t>_</w:t>
        </w:r>
        <w:r>
          <w:rPr>
            <w:rFonts w:eastAsia="SimSun"/>
          </w:rPr>
          <w:t>2</w:t>
        </w:r>
        <w:r w:rsidRPr="001C2E00">
          <w:rPr>
            <w:rFonts w:eastAsia="SimSun"/>
          </w:rPr>
          <w:t xml:space="preserve">: </w:t>
        </w:r>
        <w:r>
          <w:rPr>
            <w:lang w:val="en-US"/>
          </w:rPr>
          <w:t>3GPP management system should have the capability to receive notification</w:t>
        </w:r>
      </w:ins>
      <w:ins w:id="28" w:author="Junfeng Wang A" w:date="2025-05-08T14:14:00Z">
        <w:r w:rsidR="00436564">
          <w:rPr>
            <w:lang w:val="en-US"/>
          </w:rPr>
          <w:t xml:space="preserve"> </w:t>
        </w:r>
      </w:ins>
      <w:ins w:id="29" w:author="Junfeng Wang A" w:date="2025-04-09T08:29:00Z">
        <w:r>
          <w:rPr>
            <w:lang w:val="en-US"/>
          </w:rPr>
          <w:t>about the location of IAB-node.</w:t>
        </w:r>
      </w:ins>
    </w:p>
    <w:p w14:paraId="71F9E048" w14:textId="5FC39CEF" w:rsidR="000D6804" w:rsidRDefault="000D6804" w:rsidP="000D6804">
      <w:pPr>
        <w:rPr>
          <w:lang w:val="en-US"/>
        </w:rPr>
      </w:pPr>
      <w:ins w:id="30" w:author="Junfeng Wang A" w:date="2025-04-30T09:44:00Z">
        <w:r w:rsidRPr="001C2E00">
          <w:rPr>
            <w:rFonts w:eastAsia="SimSun"/>
          </w:rPr>
          <w:t>REQ_IAB_</w:t>
        </w:r>
        <w:r>
          <w:rPr>
            <w:rFonts w:eastAsia="SimSun"/>
          </w:rPr>
          <w:t>CM</w:t>
        </w:r>
        <w:r w:rsidRPr="001C2E00">
          <w:rPr>
            <w:rFonts w:eastAsia="SimSun"/>
          </w:rPr>
          <w:t>_</w:t>
        </w:r>
        <w:r>
          <w:rPr>
            <w:rFonts w:eastAsia="SimSun"/>
          </w:rPr>
          <w:t>3</w:t>
        </w:r>
        <w:r w:rsidRPr="001C2E00">
          <w:rPr>
            <w:rFonts w:eastAsia="SimSun"/>
          </w:rPr>
          <w:t xml:space="preserve">: </w:t>
        </w:r>
        <w:r>
          <w:rPr>
            <w:lang w:val="en-US"/>
          </w:rPr>
          <w:t xml:space="preserve">3GPP management </w:t>
        </w:r>
      </w:ins>
      <w:ins w:id="31" w:author="Junfeng Wang A" w:date="2025-04-30T10:11:00Z">
        <w:r w:rsidR="005A50C0">
          <w:rPr>
            <w:lang w:val="en-US"/>
          </w:rPr>
          <w:t>function of the</w:t>
        </w:r>
      </w:ins>
      <w:ins w:id="32" w:author="Junfeng Wang A" w:date="2025-04-30T09:45:00Z">
        <w:r>
          <w:rPr>
            <w:lang w:val="en-US"/>
          </w:rPr>
          <w:t xml:space="preserve"> IAB-node </w:t>
        </w:r>
      </w:ins>
      <w:ins w:id="33" w:author="Junfeng Wang A" w:date="2025-04-30T10:12:00Z">
        <w:r w:rsidR="005A50C0">
          <w:rPr>
            <w:lang w:val="en-US"/>
          </w:rPr>
          <w:t>should have capability to</w:t>
        </w:r>
      </w:ins>
      <w:ins w:id="34" w:author="Junfeng Wang A" w:date="2025-04-30T09:45:00Z">
        <w:r>
          <w:rPr>
            <w:lang w:val="en-US"/>
          </w:rPr>
          <w:t xml:space="preserve"> send</w:t>
        </w:r>
      </w:ins>
      <w:ins w:id="35" w:author="Junfeng Wang A" w:date="2025-04-30T09:44:00Z">
        <w:r>
          <w:rPr>
            <w:lang w:val="en-US"/>
          </w:rPr>
          <w:t xml:space="preserve"> notification about the location of IAB-node.</w:t>
        </w:r>
      </w:ins>
    </w:p>
    <w:p w14:paraId="3B0E82B4" w14:textId="77777777" w:rsidR="00867416" w:rsidRDefault="00867416" w:rsidP="000D6804">
      <w:pPr>
        <w:rPr>
          <w:ins w:id="36" w:author="Junfeng Wang A" w:date="2025-04-30T10:11:00Z"/>
          <w:lang w:val="en-US"/>
        </w:rPr>
      </w:pPr>
    </w:p>
    <w:p w14:paraId="58921234" w14:textId="72B58730" w:rsidR="00A50A80" w:rsidDel="00216D28" w:rsidRDefault="00A50A80" w:rsidP="00A50A80">
      <w:pPr>
        <w:rPr>
          <w:del w:id="37" w:author="Junfeng Wang A" w:date="2025-03-04T16:08:00Z"/>
        </w:rPr>
      </w:pPr>
    </w:p>
    <w:p w14:paraId="23CBD299" w14:textId="77777777" w:rsidR="00D9220A" w:rsidRPr="00584DD3" w:rsidRDefault="00D9220A" w:rsidP="0071555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B3126" w:rsidRPr="00477531" w14:paraId="3A346FC5" w14:textId="77777777" w:rsidTr="007023D1">
        <w:tc>
          <w:tcPr>
            <w:tcW w:w="9639" w:type="dxa"/>
            <w:shd w:val="clear" w:color="auto" w:fill="FFFFCC"/>
            <w:vAlign w:val="center"/>
          </w:tcPr>
          <w:p w14:paraId="7445F0D1" w14:textId="77777777" w:rsidR="003B3126" w:rsidRPr="00477531" w:rsidRDefault="003B3126" w:rsidP="007023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7C166B3" w14:textId="77777777" w:rsidR="003B3126" w:rsidRDefault="003B3126">
      <w:pPr>
        <w:rPr>
          <w:noProof/>
        </w:rPr>
      </w:pPr>
    </w:p>
    <w:sectPr w:rsidR="003B312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53938" w14:textId="77777777" w:rsidR="0041103E" w:rsidRDefault="0041103E">
      <w:r>
        <w:separator/>
      </w:r>
    </w:p>
  </w:endnote>
  <w:endnote w:type="continuationSeparator" w:id="0">
    <w:p w14:paraId="0456727E" w14:textId="77777777" w:rsidR="0041103E" w:rsidRDefault="00411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CD34B" w14:textId="77777777" w:rsidR="0041103E" w:rsidRDefault="0041103E">
      <w:r>
        <w:separator/>
      </w:r>
    </w:p>
  </w:footnote>
  <w:footnote w:type="continuationSeparator" w:id="0">
    <w:p w14:paraId="4C343D87" w14:textId="77777777" w:rsidR="0041103E" w:rsidRDefault="004110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15D5F"/>
    <w:multiLevelType w:val="hybridMultilevel"/>
    <w:tmpl w:val="8D521430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1633860"/>
    <w:multiLevelType w:val="hybridMultilevel"/>
    <w:tmpl w:val="D45EA190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4A10D64"/>
    <w:multiLevelType w:val="hybridMultilevel"/>
    <w:tmpl w:val="C91E4212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64A283C"/>
    <w:multiLevelType w:val="hybridMultilevel"/>
    <w:tmpl w:val="DE18E346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37302B7"/>
    <w:multiLevelType w:val="hybridMultilevel"/>
    <w:tmpl w:val="BFD6F72E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2893A1B"/>
    <w:multiLevelType w:val="hybridMultilevel"/>
    <w:tmpl w:val="95E29BAE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F942F4C"/>
    <w:multiLevelType w:val="hybridMultilevel"/>
    <w:tmpl w:val="34A60CA4"/>
    <w:lvl w:ilvl="0" w:tplc="10090001">
      <w:start w:val="1"/>
      <w:numFmt w:val="bullet"/>
      <w:lvlText w:val=""/>
      <w:lvlJc w:val="left"/>
      <w:pPr>
        <w:ind w:left="1276" w:hanging="360"/>
      </w:pPr>
      <w:rPr>
        <w:rFonts w:ascii="Symbol" w:hAnsi="Symbol" w:hint="default"/>
      </w:rPr>
    </w:lvl>
    <w:lvl w:ilvl="1" w:tplc="63EE403C">
      <w:numFmt w:val="bullet"/>
      <w:lvlText w:val="-"/>
      <w:lvlJc w:val="left"/>
      <w:pPr>
        <w:ind w:left="1996" w:hanging="360"/>
      </w:pPr>
      <w:rPr>
        <w:rFonts w:ascii="Times New Roman" w:eastAsia="Times New Roman" w:hAnsi="Times New Roman" w:cs="Times New Roman" w:hint="default"/>
      </w:rPr>
    </w:lvl>
    <w:lvl w:ilvl="2" w:tplc="1009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num w:numId="1" w16cid:durableId="1696223990">
    <w:abstractNumId w:val="6"/>
  </w:num>
  <w:num w:numId="2" w16cid:durableId="1997340977">
    <w:abstractNumId w:val="0"/>
  </w:num>
  <w:num w:numId="3" w16cid:durableId="575362482">
    <w:abstractNumId w:val="3"/>
  </w:num>
  <w:num w:numId="4" w16cid:durableId="484125682">
    <w:abstractNumId w:val="1"/>
  </w:num>
  <w:num w:numId="5" w16cid:durableId="284042214">
    <w:abstractNumId w:val="5"/>
  </w:num>
  <w:num w:numId="6" w16cid:durableId="451900816">
    <w:abstractNumId w:val="4"/>
  </w:num>
  <w:num w:numId="7" w16cid:durableId="4537289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feng Wang A">
    <w15:presenceInfo w15:providerId="AD" w15:userId="S::junfeng.a.wang@ericsson.com::7ddd5f28-b6f1-40a8-af7e-22791a31a0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1EEA"/>
    <w:rsid w:val="000076BD"/>
    <w:rsid w:val="00022E4A"/>
    <w:rsid w:val="00023799"/>
    <w:rsid w:val="00023E57"/>
    <w:rsid w:val="00030CB0"/>
    <w:rsid w:val="000373F2"/>
    <w:rsid w:val="00043DEE"/>
    <w:rsid w:val="00047C6F"/>
    <w:rsid w:val="00050DFA"/>
    <w:rsid w:val="0007064A"/>
    <w:rsid w:val="000707C4"/>
    <w:rsid w:val="00070E09"/>
    <w:rsid w:val="00071735"/>
    <w:rsid w:val="000775B7"/>
    <w:rsid w:val="00087A93"/>
    <w:rsid w:val="00093711"/>
    <w:rsid w:val="00097805"/>
    <w:rsid w:val="000A6394"/>
    <w:rsid w:val="000B447D"/>
    <w:rsid w:val="000B7FED"/>
    <w:rsid w:val="000C013D"/>
    <w:rsid w:val="000C038A"/>
    <w:rsid w:val="000C2910"/>
    <w:rsid w:val="000C37C2"/>
    <w:rsid w:val="000C571D"/>
    <w:rsid w:val="000C6598"/>
    <w:rsid w:val="000D1DF4"/>
    <w:rsid w:val="000D44B3"/>
    <w:rsid w:val="000D6804"/>
    <w:rsid w:val="000D7B34"/>
    <w:rsid w:val="000F2E79"/>
    <w:rsid w:val="000F410D"/>
    <w:rsid w:val="00100E83"/>
    <w:rsid w:val="00102D00"/>
    <w:rsid w:val="0010300A"/>
    <w:rsid w:val="00111948"/>
    <w:rsid w:val="001137CE"/>
    <w:rsid w:val="001170C9"/>
    <w:rsid w:val="00130FE9"/>
    <w:rsid w:val="001323BC"/>
    <w:rsid w:val="00135939"/>
    <w:rsid w:val="001405A3"/>
    <w:rsid w:val="00141C0D"/>
    <w:rsid w:val="00145C9A"/>
    <w:rsid w:val="00145D43"/>
    <w:rsid w:val="00150857"/>
    <w:rsid w:val="00151F3D"/>
    <w:rsid w:val="00156564"/>
    <w:rsid w:val="00166EBB"/>
    <w:rsid w:val="0017491A"/>
    <w:rsid w:val="00176AF1"/>
    <w:rsid w:val="00185E4A"/>
    <w:rsid w:val="00192C46"/>
    <w:rsid w:val="00195251"/>
    <w:rsid w:val="001A08B3"/>
    <w:rsid w:val="001A39C6"/>
    <w:rsid w:val="001A6BE0"/>
    <w:rsid w:val="001A7268"/>
    <w:rsid w:val="001A7B60"/>
    <w:rsid w:val="001B12D0"/>
    <w:rsid w:val="001B52F0"/>
    <w:rsid w:val="001B77C3"/>
    <w:rsid w:val="001B7A65"/>
    <w:rsid w:val="001D1B10"/>
    <w:rsid w:val="001E0A48"/>
    <w:rsid w:val="001E41F3"/>
    <w:rsid w:val="001E7516"/>
    <w:rsid w:val="001F6711"/>
    <w:rsid w:val="00211EDC"/>
    <w:rsid w:val="002122E4"/>
    <w:rsid w:val="00216927"/>
    <w:rsid w:val="00216D28"/>
    <w:rsid w:val="002238DA"/>
    <w:rsid w:val="0022568B"/>
    <w:rsid w:val="00230626"/>
    <w:rsid w:val="00233408"/>
    <w:rsid w:val="0023685B"/>
    <w:rsid w:val="0023754E"/>
    <w:rsid w:val="00253084"/>
    <w:rsid w:val="0026004D"/>
    <w:rsid w:val="00261F3A"/>
    <w:rsid w:val="002640DD"/>
    <w:rsid w:val="00275D12"/>
    <w:rsid w:val="00275EAA"/>
    <w:rsid w:val="002816C7"/>
    <w:rsid w:val="00283EF2"/>
    <w:rsid w:val="00284FEB"/>
    <w:rsid w:val="002860C4"/>
    <w:rsid w:val="00286418"/>
    <w:rsid w:val="00286D91"/>
    <w:rsid w:val="002958E2"/>
    <w:rsid w:val="002A4507"/>
    <w:rsid w:val="002A50EA"/>
    <w:rsid w:val="002B4629"/>
    <w:rsid w:val="002B5741"/>
    <w:rsid w:val="002C135D"/>
    <w:rsid w:val="002D3C71"/>
    <w:rsid w:val="002E472E"/>
    <w:rsid w:val="002F0CD1"/>
    <w:rsid w:val="00305409"/>
    <w:rsid w:val="00333AD9"/>
    <w:rsid w:val="00336125"/>
    <w:rsid w:val="003408EB"/>
    <w:rsid w:val="003455BD"/>
    <w:rsid w:val="00353879"/>
    <w:rsid w:val="00355A5B"/>
    <w:rsid w:val="003609EF"/>
    <w:rsid w:val="0036231A"/>
    <w:rsid w:val="00372BB8"/>
    <w:rsid w:val="00374DD4"/>
    <w:rsid w:val="00381981"/>
    <w:rsid w:val="00382F02"/>
    <w:rsid w:val="003841B7"/>
    <w:rsid w:val="003853E9"/>
    <w:rsid w:val="00391664"/>
    <w:rsid w:val="00392562"/>
    <w:rsid w:val="00394CEC"/>
    <w:rsid w:val="00397F1D"/>
    <w:rsid w:val="003A4904"/>
    <w:rsid w:val="003B1406"/>
    <w:rsid w:val="003B3126"/>
    <w:rsid w:val="003C097C"/>
    <w:rsid w:val="003D1A7A"/>
    <w:rsid w:val="003D6F4E"/>
    <w:rsid w:val="003E0F93"/>
    <w:rsid w:val="003E1A36"/>
    <w:rsid w:val="00402395"/>
    <w:rsid w:val="00407DA3"/>
    <w:rsid w:val="00410371"/>
    <w:rsid w:val="0041103E"/>
    <w:rsid w:val="00422A3A"/>
    <w:rsid w:val="004242F1"/>
    <w:rsid w:val="0042479A"/>
    <w:rsid w:val="00434C5B"/>
    <w:rsid w:val="00436564"/>
    <w:rsid w:val="004409B6"/>
    <w:rsid w:val="0044181A"/>
    <w:rsid w:val="0045084A"/>
    <w:rsid w:val="00460CFA"/>
    <w:rsid w:val="004653F9"/>
    <w:rsid w:val="00475FF9"/>
    <w:rsid w:val="004828C6"/>
    <w:rsid w:val="00484B6E"/>
    <w:rsid w:val="00484BC9"/>
    <w:rsid w:val="00484FEB"/>
    <w:rsid w:val="00485D36"/>
    <w:rsid w:val="00487E48"/>
    <w:rsid w:val="00491E85"/>
    <w:rsid w:val="004A79A6"/>
    <w:rsid w:val="004B0036"/>
    <w:rsid w:val="004B284E"/>
    <w:rsid w:val="004B75B7"/>
    <w:rsid w:val="004D4142"/>
    <w:rsid w:val="004F047D"/>
    <w:rsid w:val="004F52BE"/>
    <w:rsid w:val="00500294"/>
    <w:rsid w:val="00501DCC"/>
    <w:rsid w:val="005059AF"/>
    <w:rsid w:val="00505B0C"/>
    <w:rsid w:val="0050690D"/>
    <w:rsid w:val="00507D08"/>
    <w:rsid w:val="005141D9"/>
    <w:rsid w:val="0051580D"/>
    <w:rsid w:val="005171DB"/>
    <w:rsid w:val="00520999"/>
    <w:rsid w:val="0052333D"/>
    <w:rsid w:val="005353C6"/>
    <w:rsid w:val="00542BA4"/>
    <w:rsid w:val="005463BB"/>
    <w:rsid w:val="00547111"/>
    <w:rsid w:val="00555809"/>
    <w:rsid w:val="00556688"/>
    <w:rsid w:val="0056427A"/>
    <w:rsid w:val="00566380"/>
    <w:rsid w:val="00580FB7"/>
    <w:rsid w:val="0058273C"/>
    <w:rsid w:val="005847D0"/>
    <w:rsid w:val="00584DD3"/>
    <w:rsid w:val="005874E1"/>
    <w:rsid w:val="005902C6"/>
    <w:rsid w:val="00592D74"/>
    <w:rsid w:val="005A196E"/>
    <w:rsid w:val="005A50C0"/>
    <w:rsid w:val="005B045E"/>
    <w:rsid w:val="005D7191"/>
    <w:rsid w:val="005E10C0"/>
    <w:rsid w:val="005E2C44"/>
    <w:rsid w:val="005E3BF2"/>
    <w:rsid w:val="005F1577"/>
    <w:rsid w:val="005F3F45"/>
    <w:rsid w:val="005F4C22"/>
    <w:rsid w:val="005F6CFD"/>
    <w:rsid w:val="00606337"/>
    <w:rsid w:val="006128C4"/>
    <w:rsid w:val="00616336"/>
    <w:rsid w:val="00621188"/>
    <w:rsid w:val="006225DF"/>
    <w:rsid w:val="006257ED"/>
    <w:rsid w:val="00645232"/>
    <w:rsid w:val="00653DE4"/>
    <w:rsid w:val="0065535C"/>
    <w:rsid w:val="00655726"/>
    <w:rsid w:val="0065788F"/>
    <w:rsid w:val="00660F12"/>
    <w:rsid w:val="00661C34"/>
    <w:rsid w:val="00663C39"/>
    <w:rsid w:val="00665C47"/>
    <w:rsid w:val="00670544"/>
    <w:rsid w:val="00670779"/>
    <w:rsid w:val="006724F9"/>
    <w:rsid w:val="006750AF"/>
    <w:rsid w:val="00683498"/>
    <w:rsid w:val="00687B28"/>
    <w:rsid w:val="00690D66"/>
    <w:rsid w:val="00695808"/>
    <w:rsid w:val="006A5E84"/>
    <w:rsid w:val="006B46FB"/>
    <w:rsid w:val="006C06AB"/>
    <w:rsid w:val="006C0B42"/>
    <w:rsid w:val="006C25D7"/>
    <w:rsid w:val="006D35CD"/>
    <w:rsid w:val="006D484A"/>
    <w:rsid w:val="006D5621"/>
    <w:rsid w:val="006E21FB"/>
    <w:rsid w:val="006E3C6F"/>
    <w:rsid w:val="006E3D21"/>
    <w:rsid w:val="006F0C64"/>
    <w:rsid w:val="00712281"/>
    <w:rsid w:val="0071391F"/>
    <w:rsid w:val="0071555D"/>
    <w:rsid w:val="00720D27"/>
    <w:rsid w:val="00724A8C"/>
    <w:rsid w:val="00725A9A"/>
    <w:rsid w:val="00727E8D"/>
    <w:rsid w:val="0073000E"/>
    <w:rsid w:val="0074657B"/>
    <w:rsid w:val="007529C9"/>
    <w:rsid w:val="007532B1"/>
    <w:rsid w:val="007675D2"/>
    <w:rsid w:val="00771697"/>
    <w:rsid w:val="00776DDA"/>
    <w:rsid w:val="00792342"/>
    <w:rsid w:val="007977A8"/>
    <w:rsid w:val="007A1AC0"/>
    <w:rsid w:val="007B40CC"/>
    <w:rsid w:val="007B512A"/>
    <w:rsid w:val="007C1D32"/>
    <w:rsid w:val="007C2097"/>
    <w:rsid w:val="007C78B6"/>
    <w:rsid w:val="007D5540"/>
    <w:rsid w:val="007D6A07"/>
    <w:rsid w:val="007E57CA"/>
    <w:rsid w:val="007F1D3D"/>
    <w:rsid w:val="007F4A3B"/>
    <w:rsid w:val="007F7259"/>
    <w:rsid w:val="007F7318"/>
    <w:rsid w:val="00800A8B"/>
    <w:rsid w:val="008040A8"/>
    <w:rsid w:val="008132AA"/>
    <w:rsid w:val="008151AB"/>
    <w:rsid w:val="00815A16"/>
    <w:rsid w:val="00816B21"/>
    <w:rsid w:val="00823CA1"/>
    <w:rsid w:val="00827350"/>
    <w:rsid w:val="008279FA"/>
    <w:rsid w:val="00831121"/>
    <w:rsid w:val="008454FD"/>
    <w:rsid w:val="00850AD6"/>
    <w:rsid w:val="0085217C"/>
    <w:rsid w:val="00855B5D"/>
    <w:rsid w:val="008612C2"/>
    <w:rsid w:val="008626E7"/>
    <w:rsid w:val="00864C02"/>
    <w:rsid w:val="00867416"/>
    <w:rsid w:val="00870EE7"/>
    <w:rsid w:val="00874972"/>
    <w:rsid w:val="0087556F"/>
    <w:rsid w:val="00880067"/>
    <w:rsid w:val="00883003"/>
    <w:rsid w:val="00883557"/>
    <w:rsid w:val="008863B9"/>
    <w:rsid w:val="00891DC6"/>
    <w:rsid w:val="008A45A6"/>
    <w:rsid w:val="008A4BF2"/>
    <w:rsid w:val="008C0B98"/>
    <w:rsid w:val="008D3CCC"/>
    <w:rsid w:val="008D4BB6"/>
    <w:rsid w:val="008F08DD"/>
    <w:rsid w:val="008F3789"/>
    <w:rsid w:val="008F3E0D"/>
    <w:rsid w:val="008F403D"/>
    <w:rsid w:val="008F686C"/>
    <w:rsid w:val="00904E47"/>
    <w:rsid w:val="00905BC5"/>
    <w:rsid w:val="009148DE"/>
    <w:rsid w:val="00925B6E"/>
    <w:rsid w:val="00934C8B"/>
    <w:rsid w:val="00941711"/>
    <w:rsid w:val="00941E30"/>
    <w:rsid w:val="009478A6"/>
    <w:rsid w:val="009507DD"/>
    <w:rsid w:val="009531B0"/>
    <w:rsid w:val="00953A62"/>
    <w:rsid w:val="00973DA4"/>
    <w:rsid w:val="009741B3"/>
    <w:rsid w:val="0097552E"/>
    <w:rsid w:val="009777D9"/>
    <w:rsid w:val="009873E6"/>
    <w:rsid w:val="0099099F"/>
    <w:rsid w:val="00991B88"/>
    <w:rsid w:val="00991D5C"/>
    <w:rsid w:val="009A5753"/>
    <w:rsid w:val="009A579D"/>
    <w:rsid w:val="009B5088"/>
    <w:rsid w:val="009B5EBB"/>
    <w:rsid w:val="009B7B8C"/>
    <w:rsid w:val="009C005E"/>
    <w:rsid w:val="009C1CBB"/>
    <w:rsid w:val="009C22D7"/>
    <w:rsid w:val="009D2169"/>
    <w:rsid w:val="009E3297"/>
    <w:rsid w:val="009E3CE6"/>
    <w:rsid w:val="009E63E6"/>
    <w:rsid w:val="009E7E01"/>
    <w:rsid w:val="009F1DE3"/>
    <w:rsid w:val="009F3BB5"/>
    <w:rsid w:val="009F66C1"/>
    <w:rsid w:val="009F728D"/>
    <w:rsid w:val="009F734F"/>
    <w:rsid w:val="00A031DC"/>
    <w:rsid w:val="00A0689A"/>
    <w:rsid w:val="00A246B6"/>
    <w:rsid w:val="00A329FC"/>
    <w:rsid w:val="00A427B1"/>
    <w:rsid w:val="00A44CF4"/>
    <w:rsid w:val="00A47E70"/>
    <w:rsid w:val="00A50A50"/>
    <w:rsid w:val="00A50A80"/>
    <w:rsid w:val="00A50CF0"/>
    <w:rsid w:val="00A528E1"/>
    <w:rsid w:val="00A712B9"/>
    <w:rsid w:val="00A73DA6"/>
    <w:rsid w:val="00A74FA8"/>
    <w:rsid w:val="00A75246"/>
    <w:rsid w:val="00A7671C"/>
    <w:rsid w:val="00A76C24"/>
    <w:rsid w:val="00A807CA"/>
    <w:rsid w:val="00A82708"/>
    <w:rsid w:val="00A83E5A"/>
    <w:rsid w:val="00A83F19"/>
    <w:rsid w:val="00A87FF7"/>
    <w:rsid w:val="00A949D5"/>
    <w:rsid w:val="00AA2CBC"/>
    <w:rsid w:val="00AA5368"/>
    <w:rsid w:val="00AB310F"/>
    <w:rsid w:val="00AB470B"/>
    <w:rsid w:val="00AB4EF0"/>
    <w:rsid w:val="00AC0F64"/>
    <w:rsid w:val="00AC3454"/>
    <w:rsid w:val="00AC5820"/>
    <w:rsid w:val="00AD1CD8"/>
    <w:rsid w:val="00AD3A35"/>
    <w:rsid w:val="00AD7DD8"/>
    <w:rsid w:val="00AE5894"/>
    <w:rsid w:val="00AE683A"/>
    <w:rsid w:val="00AF2DC0"/>
    <w:rsid w:val="00B026DA"/>
    <w:rsid w:val="00B029AC"/>
    <w:rsid w:val="00B04047"/>
    <w:rsid w:val="00B07BD4"/>
    <w:rsid w:val="00B11BEA"/>
    <w:rsid w:val="00B20047"/>
    <w:rsid w:val="00B258BB"/>
    <w:rsid w:val="00B337C1"/>
    <w:rsid w:val="00B34975"/>
    <w:rsid w:val="00B37C24"/>
    <w:rsid w:val="00B47CAA"/>
    <w:rsid w:val="00B64204"/>
    <w:rsid w:val="00B67B97"/>
    <w:rsid w:val="00B7241C"/>
    <w:rsid w:val="00B75FC9"/>
    <w:rsid w:val="00B85C6B"/>
    <w:rsid w:val="00B9216F"/>
    <w:rsid w:val="00B95E01"/>
    <w:rsid w:val="00B968C8"/>
    <w:rsid w:val="00BA3EC5"/>
    <w:rsid w:val="00BA51D9"/>
    <w:rsid w:val="00BA5913"/>
    <w:rsid w:val="00BB410D"/>
    <w:rsid w:val="00BB5DFC"/>
    <w:rsid w:val="00BC5AAF"/>
    <w:rsid w:val="00BD279D"/>
    <w:rsid w:val="00BD2AD5"/>
    <w:rsid w:val="00BD6611"/>
    <w:rsid w:val="00BD6BB8"/>
    <w:rsid w:val="00BE24D5"/>
    <w:rsid w:val="00BE5C64"/>
    <w:rsid w:val="00BE6951"/>
    <w:rsid w:val="00BF48FD"/>
    <w:rsid w:val="00BF60BD"/>
    <w:rsid w:val="00C102E4"/>
    <w:rsid w:val="00C1114E"/>
    <w:rsid w:val="00C123B1"/>
    <w:rsid w:val="00C13BB7"/>
    <w:rsid w:val="00C412B8"/>
    <w:rsid w:val="00C43A9C"/>
    <w:rsid w:val="00C55E7F"/>
    <w:rsid w:val="00C66BA2"/>
    <w:rsid w:val="00C67620"/>
    <w:rsid w:val="00C72DB2"/>
    <w:rsid w:val="00C82BAD"/>
    <w:rsid w:val="00C870F6"/>
    <w:rsid w:val="00C87E04"/>
    <w:rsid w:val="00C95985"/>
    <w:rsid w:val="00C961A8"/>
    <w:rsid w:val="00CA1F3D"/>
    <w:rsid w:val="00CA3041"/>
    <w:rsid w:val="00CA672F"/>
    <w:rsid w:val="00CB0288"/>
    <w:rsid w:val="00CB6294"/>
    <w:rsid w:val="00CC155C"/>
    <w:rsid w:val="00CC1FC5"/>
    <w:rsid w:val="00CC5026"/>
    <w:rsid w:val="00CC5EA2"/>
    <w:rsid w:val="00CC641E"/>
    <w:rsid w:val="00CC68D0"/>
    <w:rsid w:val="00CD4BEC"/>
    <w:rsid w:val="00CD5152"/>
    <w:rsid w:val="00CD54BB"/>
    <w:rsid w:val="00CD7609"/>
    <w:rsid w:val="00CE06CB"/>
    <w:rsid w:val="00CE1A8D"/>
    <w:rsid w:val="00CE7644"/>
    <w:rsid w:val="00CF3A55"/>
    <w:rsid w:val="00CF6524"/>
    <w:rsid w:val="00D03F9A"/>
    <w:rsid w:val="00D06D51"/>
    <w:rsid w:val="00D14E58"/>
    <w:rsid w:val="00D24991"/>
    <w:rsid w:val="00D359E1"/>
    <w:rsid w:val="00D37689"/>
    <w:rsid w:val="00D37D7F"/>
    <w:rsid w:val="00D40BA5"/>
    <w:rsid w:val="00D4102C"/>
    <w:rsid w:val="00D42087"/>
    <w:rsid w:val="00D47C44"/>
    <w:rsid w:val="00D50255"/>
    <w:rsid w:val="00D62957"/>
    <w:rsid w:val="00D63046"/>
    <w:rsid w:val="00D6513B"/>
    <w:rsid w:val="00D66520"/>
    <w:rsid w:val="00D667AA"/>
    <w:rsid w:val="00D748AF"/>
    <w:rsid w:val="00D75559"/>
    <w:rsid w:val="00D81458"/>
    <w:rsid w:val="00D84AE9"/>
    <w:rsid w:val="00D9124E"/>
    <w:rsid w:val="00D9220A"/>
    <w:rsid w:val="00D93E08"/>
    <w:rsid w:val="00DC23F7"/>
    <w:rsid w:val="00DC4B5F"/>
    <w:rsid w:val="00DC581E"/>
    <w:rsid w:val="00DE214A"/>
    <w:rsid w:val="00DE34CF"/>
    <w:rsid w:val="00DE5CC3"/>
    <w:rsid w:val="00E0258B"/>
    <w:rsid w:val="00E13F3D"/>
    <w:rsid w:val="00E14F18"/>
    <w:rsid w:val="00E151F6"/>
    <w:rsid w:val="00E15CEB"/>
    <w:rsid w:val="00E163D0"/>
    <w:rsid w:val="00E30953"/>
    <w:rsid w:val="00E34898"/>
    <w:rsid w:val="00E34F84"/>
    <w:rsid w:val="00E45756"/>
    <w:rsid w:val="00E51406"/>
    <w:rsid w:val="00E5175E"/>
    <w:rsid w:val="00E533F5"/>
    <w:rsid w:val="00E535C4"/>
    <w:rsid w:val="00E55653"/>
    <w:rsid w:val="00E57978"/>
    <w:rsid w:val="00E669E0"/>
    <w:rsid w:val="00E707F7"/>
    <w:rsid w:val="00E72B14"/>
    <w:rsid w:val="00E82843"/>
    <w:rsid w:val="00E951AB"/>
    <w:rsid w:val="00EA5FCD"/>
    <w:rsid w:val="00EB09B7"/>
    <w:rsid w:val="00EB35C6"/>
    <w:rsid w:val="00EB4F13"/>
    <w:rsid w:val="00ED0F73"/>
    <w:rsid w:val="00EE22B1"/>
    <w:rsid w:val="00EE4CCB"/>
    <w:rsid w:val="00EE4E6D"/>
    <w:rsid w:val="00EE7D7C"/>
    <w:rsid w:val="00EE7EB7"/>
    <w:rsid w:val="00EF2A75"/>
    <w:rsid w:val="00F1323E"/>
    <w:rsid w:val="00F14FE1"/>
    <w:rsid w:val="00F16D26"/>
    <w:rsid w:val="00F25D98"/>
    <w:rsid w:val="00F27AA1"/>
    <w:rsid w:val="00F300FB"/>
    <w:rsid w:val="00F36B97"/>
    <w:rsid w:val="00F42D3F"/>
    <w:rsid w:val="00F45769"/>
    <w:rsid w:val="00F45CF8"/>
    <w:rsid w:val="00F50C5E"/>
    <w:rsid w:val="00F516BF"/>
    <w:rsid w:val="00F600B4"/>
    <w:rsid w:val="00F66FA9"/>
    <w:rsid w:val="00F71150"/>
    <w:rsid w:val="00F71C04"/>
    <w:rsid w:val="00F7523D"/>
    <w:rsid w:val="00F83F62"/>
    <w:rsid w:val="00F90A7D"/>
    <w:rsid w:val="00F9130C"/>
    <w:rsid w:val="00F94699"/>
    <w:rsid w:val="00FB60CF"/>
    <w:rsid w:val="00FB6386"/>
    <w:rsid w:val="00FB6F24"/>
    <w:rsid w:val="00FC552C"/>
    <w:rsid w:val="00FD45D0"/>
    <w:rsid w:val="00FD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0C291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748AF"/>
    <w:pPr>
      <w:ind w:left="720"/>
      <w:contextualSpacing/>
    </w:pPr>
  </w:style>
  <w:style w:type="character" w:customStyle="1" w:styleId="B1Char">
    <w:name w:val="B1 Char"/>
    <w:link w:val="B1"/>
    <w:qFormat/>
    <w:rsid w:val="008800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Junfeng Wang A</cp:lastModifiedBy>
  <cp:revision>22</cp:revision>
  <cp:lastPrinted>1900-01-01T05:00:00Z</cp:lastPrinted>
  <dcterms:created xsi:type="dcterms:W3CDTF">2025-04-30T13:44:00Z</dcterms:created>
  <dcterms:modified xsi:type="dcterms:W3CDTF">2025-05-09T17:00:00Z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